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25212AEE"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r w:rsidR="00F35588" w:rsidRPr="00F35588">
        <w:rPr>
          <w:rFonts w:ascii="Arial" w:hAnsi="Arial" w:cs="Arial"/>
          <w:b/>
          <w:sz w:val="22"/>
          <w:szCs w:val="22"/>
        </w:rPr>
        <w:t>S3-260625</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00E9A1A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D1FB0">
        <w:rPr>
          <w:rFonts w:ascii="Arial" w:hAnsi="Arial" w:cs="Arial"/>
          <w:b/>
          <w:bCs/>
          <w:lang w:val="en-US"/>
        </w:rPr>
        <w:t>Ericsson</w:t>
      </w:r>
    </w:p>
    <w:p w14:paraId="65CE4E4B" w14:textId="606BBA8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135B0">
        <w:rPr>
          <w:rFonts w:ascii="Arial" w:hAnsi="Arial" w:cs="Arial"/>
          <w:b/>
          <w:bCs/>
          <w:lang w:val="en-US"/>
        </w:rPr>
        <w:t>SA</w:t>
      </w:r>
      <w:r w:rsidR="00A5751D">
        <w:rPr>
          <w:rFonts w:ascii="Arial" w:hAnsi="Arial" w:cs="Arial"/>
          <w:b/>
          <w:bCs/>
          <w:lang w:val="en-US"/>
        </w:rPr>
        <w:t>#</w:t>
      </w:r>
      <w:r w:rsidR="00145661">
        <w:rPr>
          <w:rFonts w:ascii="Arial" w:hAnsi="Arial" w:cs="Arial"/>
          <w:b/>
          <w:bCs/>
          <w:lang w:val="en-US"/>
        </w:rPr>
        <w:t>1</w:t>
      </w:r>
      <w:r w:rsidR="00B41265">
        <w:rPr>
          <w:rFonts w:ascii="Arial" w:hAnsi="Arial" w:cs="Arial"/>
          <w:b/>
          <w:bCs/>
          <w:lang w:val="en-US"/>
        </w:rPr>
        <w:t xml:space="preserve"> - Security Assumptions - </w:t>
      </w:r>
      <w:r w:rsidR="00A22B8A">
        <w:rPr>
          <w:rFonts w:ascii="Arial" w:hAnsi="Arial" w:cs="Arial"/>
          <w:b/>
          <w:bCs/>
          <w:lang w:val="en-US"/>
        </w:rPr>
        <w:t xml:space="preserve">Add security assumptions </w:t>
      </w:r>
      <w:r w:rsidR="00402A6E">
        <w:rPr>
          <w:rFonts w:ascii="Arial" w:hAnsi="Arial" w:cs="Arial"/>
          <w:b/>
          <w:bCs/>
          <w:lang w:val="en-US"/>
        </w:rPr>
        <w:t>for a serving network security anchor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4ABF7C9" w:rsidR="0051688C" w:rsidRPr="00145661" w:rsidRDefault="0051688C" w:rsidP="0051688C">
      <w:pPr>
        <w:spacing w:after="120"/>
        <w:ind w:left="1985" w:hanging="1985"/>
        <w:rPr>
          <w:rFonts w:ascii="Arial" w:hAnsi="Arial" w:cs="Arial"/>
          <w:b/>
          <w:bCs/>
          <w:lang w:val="en-US"/>
        </w:rPr>
      </w:pPr>
      <w:r w:rsidRPr="00145661">
        <w:rPr>
          <w:rFonts w:ascii="Arial" w:hAnsi="Arial" w:cs="Arial"/>
          <w:b/>
          <w:bCs/>
          <w:lang w:val="en-US"/>
        </w:rPr>
        <w:t>Agenda item:</w:t>
      </w:r>
      <w:r w:rsidRPr="00145661">
        <w:rPr>
          <w:rFonts w:ascii="Arial" w:hAnsi="Arial" w:cs="Arial"/>
          <w:b/>
          <w:bCs/>
          <w:lang w:val="en-US"/>
        </w:rPr>
        <w:tab/>
      </w:r>
      <w:r w:rsidR="00402A6E" w:rsidRPr="00145661">
        <w:rPr>
          <w:rFonts w:ascii="Arial" w:hAnsi="Arial" w:cs="Arial"/>
          <w:b/>
          <w:bCs/>
          <w:lang w:val="en-US"/>
        </w:rPr>
        <w:t>5</w:t>
      </w:r>
      <w:r w:rsidRPr="00145661">
        <w:rPr>
          <w:rFonts w:ascii="Arial" w:hAnsi="Arial" w:cs="Arial"/>
          <w:b/>
          <w:bCs/>
          <w:lang w:val="en-US"/>
        </w:rPr>
        <w:t>.</w:t>
      </w:r>
      <w:r w:rsidR="00402A6E" w:rsidRPr="00145661">
        <w:rPr>
          <w:rFonts w:ascii="Arial" w:hAnsi="Arial" w:cs="Arial"/>
          <w:b/>
          <w:bCs/>
          <w:lang w:val="en-US"/>
        </w:rPr>
        <w:t>3.1</w:t>
      </w:r>
    </w:p>
    <w:p w14:paraId="369E83CA" w14:textId="1EB34008" w:rsidR="00C93D83" w:rsidRPr="002E4249" w:rsidRDefault="00B41104">
      <w:pPr>
        <w:spacing w:after="120"/>
        <w:ind w:left="1985" w:hanging="1985"/>
        <w:rPr>
          <w:rFonts w:ascii="Arial" w:hAnsi="Arial" w:cs="Arial"/>
          <w:b/>
          <w:bCs/>
          <w:lang w:val="en-US"/>
        </w:rPr>
      </w:pPr>
      <w:r w:rsidRPr="002E4249">
        <w:rPr>
          <w:rFonts w:ascii="Arial" w:hAnsi="Arial" w:cs="Arial"/>
          <w:b/>
          <w:bCs/>
          <w:lang w:val="en-US"/>
        </w:rPr>
        <w:t>Spec:</w:t>
      </w:r>
      <w:r w:rsidRPr="002E4249">
        <w:rPr>
          <w:rFonts w:ascii="Arial" w:hAnsi="Arial" w:cs="Arial"/>
          <w:b/>
          <w:bCs/>
          <w:lang w:val="en-US"/>
        </w:rPr>
        <w:tab/>
        <w:t xml:space="preserve">3GPP </w:t>
      </w:r>
      <w:r w:rsidR="00AA7E59" w:rsidRPr="002E4249">
        <w:rPr>
          <w:rFonts w:ascii="Arial" w:hAnsi="Arial" w:cs="Arial"/>
          <w:b/>
          <w:bCs/>
          <w:lang w:val="en-US"/>
        </w:rPr>
        <w:t>TR</w:t>
      </w:r>
      <w:r w:rsidRPr="002E4249">
        <w:rPr>
          <w:rFonts w:ascii="Arial" w:hAnsi="Arial" w:cs="Arial"/>
          <w:b/>
          <w:bCs/>
          <w:lang w:val="en-US"/>
        </w:rPr>
        <w:t xml:space="preserve"> </w:t>
      </w:r>
      <w:r w:rsidR="00402A6E" w:rsidRPr="002E4249">
        <w:rPr>
          <w:rFonts w:ascii="Arial" w:hAnsi="Arial" w:cs="Arial"/>
          <w:b/>
          <w:bCs/>
          <w:lang w:val="en-US"/>
        </w:rPr>
        <w:t>33.801-01</w:t>
      </w:r>
    </w:p>
    <w:p w14:paraId="32E76F63" w14:textId="2470954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02A6E">
        <w:rPr>
          <w:rFonts w:ascii="Arial" w:hAnsi="Arial" w:cs="Arial"/>
          <w:b/>
          <w:bCs/>
          <w:lang w:val="en-US"/>
        </w:rPr>
        <w:t>0.2.0</w:t>
      </w:r>
    </w:p>
    <w:p w14:paraId="09C0AB02" w14:textId="4A38CBF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25140" w:rsidRPr="0074471C">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A652B83" w14:textId="7767FAB6" w:rsidR="008378D8" w:rsidRDefault="008378D8" w:rsidP="008378D8">
      <w:pPr>
        <w:rPr>
          <w:lang w:val="en-US"/>
        </w:rPr>
      </w:pPr>
      <w:r>
        <w:rPr>
          <w:lang w:val="en-US"/>
        </w:rPr>
        <w:t xml:space="preserve">There is a need for a security anchor functionality hosting a security anchor key (SAK) in the serving network (SN). </w:t>
      </w:r>
      <w:r w:rsidR="008F3CDC">
        <w:rPr>
          <w:lang w:val="en-US"/>
        </w:rPr>
        <w:t xml:space="preserve">The SAK is assumed to be generated by primary authentication and provided by the Home Network (HN) to the SN. </w:t>
      </w:r>
      <w:r>
        <w:rPr>
          <w:lang w:val="en-US"/>
        </w:rPr>
        <w:t xml:space="preserve">The (SAK) is a UE specific key based on which all other serving network keys are derived both in the Core Network and the RAN. Since the key hierarchy is still undefined the security assumptions refrain from stating any specific key hierarchy between the SAK and lower level keys.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B3D8501" w14:textId="77777777" w:rsidR="00D13B58" w:rsidRPr="00F51F16" w:rsidRDefault="00D13B58" w:rsidP="00D13B58">
      <w:pPr>
        <w:pStyle w:val="Heading2"/>
      </w:pPr>
      <w:bookmarkStart w:id="0" w:name="_Toc209957932"/>
      <w:bookmarkStart w:id="1" w:name="_Toc214824657"/>
      <w:bookmarkStart w:id="2" w:name="_Toc215057319"/>
      <w:r w:rsidRPr="00F51F16">
        <w:t>5.</w:t>
      </w:r>
      <w:r w:rsidRPr="009935BD">
        <w:t>1</w:t>
      </w:r>
      <w:r w:rsidRPr="00F51F16">
        <w:tab/>
      </w:r>
      <w:r w:rsidRPr="006914B5">
        <w:t xml:space="preserve">Security area </w:t>
      </w:r>
      <w:bookmarkEnd w:id="0"/>
      <w:r w:rsidRPr="006914B5">
        <w:t>#</w:t>
      </w:r>
      <w:r w:rsidRPr="009935BD">
        <w:t>1</w:t>
      </w:r>
      <w:r w:rsidRPr="006914B5">
        <w:t>: Security architecture</w:t>
      </w:r>
      <w:bookmarkEnd w:id="1"/>
      <w:bookmarkEnd w:id="2"/>
    </w:p>
    <w:p w14:paraId="12245EFE" w14:textId="77777777" w:rsidR="00D13B58" w:rsidRPr="00F51F16" w:rsidRDefault="00D13B58" w:rsidP="00D13B58">
      <w:pPr>
        <w:pStyle w:val="Heading3"/>
      </w:pPr>
      <w:bookmarkStart w:id="3" w:name="_Toc209957933"/>
      <w:bookmarkStart w:id="4" w:name="_Toc214824658"/>
      <w:bookmarkStart w:id="5" w:name="_Toc215057320"/>
      <w:r w:rsidRPr="00F51F16">
        <w:rPr>
          <w:lang w:eastAsia="zh-CN"/>
        </w:rPr>
        <w:t>5</w:t>
      </w:r>
      <w:r w:rsidRPr="00F51F16">
        <w:t>.</w:t>
      </w:r>
      <w:r w:rsidRPr="009935BD">
        <w:t>1</w:t>
      </w:r>
      <w:r w:rsidRPr="00F51F16">
        <w:t>.1</w:t>
      </w:r>
      <w:r w:rsidRPr="00F51F16">
        <w:tab/>
        <w:t>Introduction</w:t>
      </w:r>
      <w:bookmarkEnd w:id="3"/>
      <w:bookmarkEnd w:id="4"/>
      <w:bookmarkEnd w:id="5"/>
      <w:r w:rsidRPr="00F51F16">
        <w:t xml:space="preserve"> </w:t>
      </w:r>
    </w:p>
    <w:p w14:paraId="185CF1C5" w14:textId="77777777" w:rsidR="00D13B58" w:rsidRPr="00F51F16" w:rsidRDefault="00D13B58" w:rsidP="00D13B58">
      <w:pPr>
        <w:overflowPunct w:val="0"/>
        <w:autoSpaceDE w:val="0"/>
        <w:autoSpaceDN w:val="0"/>
        <w:adjustRightInd w:val="0"/>
        <w:jc w:val="both"/>
        <w:textAlignment w:val="baseline"/>
      </w:pPr>
      <w:r w:rsidRPr="00F51F16">
        <w:t xml:space="preserve">This security area addresses the security principles, features, and requirements inherent to the security and trust architecture of 6G systems. </w:t>
      </w:r>
      <w:r w:rsidRPr="00F51F16">
        <w:rPr>
          <w:shd w:val="clear" w:color="auto" w:fill="FFFFFF"/>
          <w:lang w:eastAsia="zh-CN"/>
        </w:rPr>
        <w:t xml:space="preserve">This will lay the foundation for all the procedures and the mechanisms necessary to protect the communication and facilitate trust establishment between the UE and the network as well as within/across different domains of the network. </w:t>
      </w:r>
      <w:r w:rsidRPr="00F51F16">
        <w:t>The security architecture defined herein provides the foundation for all other security work and is integral to the overall 6G system architecture.</w:t>
      </w:r>
      <w:r w:rsidRPr="00F51F16">
        <w:rPr>
          <w:shd w:val="clear" w:color="auto" w:fill="FFFFFF"/>
          <w:lang w:eastAsia="zh-CN"/>
        </w:rPr>
        <w:t xml:space="preserve"> </w:t>
      </w:r>
      <w:r w:rsidRPr="00F51F16">
        <w:t>The baseline for the work here is to be aligned with the architectural framework described in 3GPP TR 23.801-01 [</w:t>
      </w:r>
      <w:r>
        <w:rPr>
          <w:highlight w:val="green"/>
        </w:rPr>
        <w:t>6</w:t>
      </w:r>
      <w:r w:rsidRPr="00F51F16">
        <w:t>].</w:t>
      </w:r>
    </w:p>
    <w:p w14:paraId="40B3CE96" w14:textId="77777777" w:rsidR="00D13B58" w:rsidRPr="00F51F16" w:rsidRDefault="00D13B58" w:rsidP="00D13B58">
      <w:pPr>
        <w:overflowPunct w:val="0"/>
        <w:autoSpaceDE w:val="0"/>
        <w:autoSpaceDN w:val="0"/>
        <w:adjustRightInd w:val="0"/>
        <w:jc w:val="both"/>
        <w:textAlignment w:val="baseline"/>
      </w:pPr>
      <w:r w:rsidRPr="00F51F16">
        <w:t xml:space="preserve">This includes the following: </w:t>
      </w:r>
    </w:p>
    <w:p w14:paraId="4D0916ED" w14:textId="77777777" w:rsidR="00D13B58" w:rsidRPr="00F51F16" w:rsidRDefault="00D13B58" w:rsidP="00D13B58">
      <w:pPr>
        <w:ind w:left="568" w:hanging="284"/>
      </w:pPr>
      <w:r w:rsidRPr="00F51F16">
        <w:t>-</w:t>
      </w:r>
      <w:r w:rsidRPr="00F51F16">
        <w:tab/>
        <w:t xml:space="preserve">Identifying the different security domains and their characteristics. </w:t>
      </w:r>
    </w:p>
    <w:p w14:paraId="70C1520B" w14:textId="77777777" w:rsidR="00D13B58" w:rsidRPr="00F51F16" w:rsidRDefault="00D13B58" w:rsidP="00D13B58">
      <w:pPr>
        <w:ind w:left="568" w:hanging="284"/>
      </w:pPr>
      <w:r w:rsidRPr="00F51F16">
        <w:t>-</w:t>
      </w:r>
      <w:r w:rsidRPr="00F51F16">
        <w:tab/>
        <w:t xml:space="preserve">Identifying the security functions, e.g., the security anchors. </w:t>
      </w:r>
    </w:p>
    <w:p w14:paraId="437568EE" w14:textId="77777777" w:rsidR="00D13B58" w:rsidRPr="00F51F16" w:rsidRDefault="00D13B58" w:rsidP="00D13B58">
      <w:pPr>
        <w:ind w:left="568" w:hanging="284"/>
      </w:pPr>
      <w:r w:rsidRPr="00F51F16">
        <w:t>-</w:t>
      </w:r>
      <w:r w:rsidRPr="00F51F16">
        <w:tab/>
        <w:t>Developing the key hierarchy.</w:t>
      </w:r>
    </w:p>
    <w:p w14:paraId="0A4752E6" w14:textId="77777777" w:rsidR="00D13B58" w:rsidRPr="00F51F16" w:rsidRDefault="00D13B58" w:rsidP="00D13B58">
      <w:pPr>
        <w:keepLines/>
        <w:ind w:left="1135" w:hanging="851"/>
      </w:pPr>
      <w:r w:rsidRPr="00F51F16">
        <w:t xml:space="preserve">NOTE: Key issues specific to other areas (e.g., aspects that affect the security between the UE and core network) are not intended to be covered in this clause. </w:t>
      </w:r>
    </w:p>
    <w:p w14:paraId="6D43EC43" w14:textId="77777777" w:rsidR="00D13B58" w:rsidRPr="00F51F16" w:rsidRDefault="00D13B58" w:rsidP="00D13B58">
      <w:pPr>
        <w:keepLines/>
        <w:ind w:left="1135" w:hanging="851"/>
        <w:rPr>
          <w:color w:val="FF0000"/>
        </w:rPr>
      </w:pPr>
      <w:r w:rsidRPr="00F51F16">
        <w:rPr>
          <w:color w:val="FF0000"/>
        </w:rPr>
        <w:t>Editor’s Note: Privacy aspects in the architecture are FFS.</w:t>
      </w:r>
    </w:p>
    <w:p w14:paraId="61CBB4B5" w14:textId="77777777" w:rsidR="00D13B58" w:rsidRDefault="00D13B58" w:rsidP="00D13B58">
      <w:pPr>
        <w:pStyle w:val="Heading3"/>
      </w:pPr>
      <w:bookmarkStart w:id="6" w:name="_Toc215057321"/>
      <w:r>
        <w:t xml:space="preserve">5.1.2 </w:t>
      </w:r>
      <w:r>
        <w:tab/>
        <w:t>Security</w:t>
      </w:r>
      <w:r w:rsidRPr="00604B68">
        <w:t xml:space="preserve"> </w:t>
      </w:r>
      <w:r>
        <w:rPr>
          <w:lang w:eastAsia="zh-CN"/>
        </w:rPr>
        <w:t>a</w:t>
      </w:r>
      <w:r>
        <w:rPr>
          <w:rFonts w:hint="eastAsia"/>
          <w:lang w:eastAsia="zh-CN"/>
        </w:rPr>
        <w:t>ssumption</w:t>
      </w:r>
      <w:r w:rsidRPr="00604B68">
        <w:t>s</w:t>
      </w:r>
      <w:bookmarkEnd w:id="6"/>
    </w:p>
    <w:p w14:paraId="5EE07305" w14:textId="7AB0A9B0" w:rsidR="00D13B58" w:rsidDel="009770B3" w:rsidRDefault="00D13B58" w:rsidP="00D13B58">
      <w:pPr>
        <w:pStyle w:val="EditorsNote"/>
        <w:rPr>
          <w:ins w:id="7" w:author="Author"/>
          <w:del w:id="8" w:author="Author"/>
          <w:lang w:eastAsia="zh-CN"/>
        </w:rPr>
      </w:pPr>
      <w:del w:id="9" w:author="Author">
        <w:r w:rsidRPr="00B8102E" w:rsidDel="009770B3">
          <w:delText>Editor's Note:</w:delText>
        </w:r>
        <w:r w:rsidDel="009770B3">
          <w:delText xml:space="preserve"> This clause</w:delText>
        </w:r>
        <w:r w:rsidRPr="00363562" w:rsidDel="009770B3">
          <w:delText xml:space="preserve"> </w:delText>
        </w:r>
        <w:r w:rsidDel="009770B3">
          <w:delText xml:space="preserve">will </w:delText>
        </w:r>
        <w:r w:rsidDel="009770B3">
          <w:rPr>
            <w:rFonts w:hint="eastAsia"/>
            <w:lang w:eastAsia="zh-CN"/>
          </w:rPr>
          <w:delText xml:space="preserve">document </w:delText>
        </w:r>
        <w:r w:rsidDel="009770B3">
          <w:rPr>
            <w:lang w:eastAsia="zh-CN"/>
          </w:rPr>
          <w:delText>security</w:delText>
        </w:r>
        <w:r w:rsidDel="009770B3">
          <w:rPr>
            <w:rFonts w:hint="eastAsia"/>
            <w:lang w:eastAsia="zh-CN"/>
          </w:rPr>
          <w:delText xml:space="preserve"> assumptions</w:delText>
        </w:r>
        <w:r w:rsidDel="009770B3">
          <w:rPr>
            <w:lang w:eastAsia="zh-CN"/>
          </w:rPr>
          <w:delText xml:space="preserve"> related to each security area. </w:delText>
        </w:r>
      </w:del>
    </w:p>
    <w:p w14:paraId="3D5913EA" w14:textId="77777777" w:rsidR="00932A9C" w:rsidRDefault="00932A9C" w:rsidP="00932A9C">
      <w:pPr>
        <w:pStyle w:val="Heading4"/>
        <w:rPr>
          <w:ins w:id="10" w:author="Author"/>
        </w:rPr>
      </w:pPr>
      <w:ins w:id="11" w:author="Author">
        <w:r w:rsidRPr="00991859">
          <w:rPr>
            <w:highlight w:val="yellow"/>
          </w:rPr>
          <w:t>5.</w:t>
        </w:r>
        <w:r>
          <w:rPr>
            <w:highlight w:val="yellow"/>
          </w:rPr>
          <w:t>1</w:t>
        </w:r>
        <w:r w:rsidRPr="00991859">
          <w:rPr>
            <w:highlight w:val="yellow"/>
          </w:rPr>
          <w:t>.2.1</w:t>
        </w:r>
        <w:r>
          <w:tab/>
          <w:t>General</w:t>
        </w:r>
      </w:ins>
    </w:p>
    <w:p w14:paraId="1D5DD2D3" w14:textId="77777777" w:rsidR="00932A9C" w:rsidRDefault="00932A9C" w:rsidP="00932A9C">
      <w:pPr>
        <w:rPr>
          <w:ins w:id="12" w:author="Author"/>
        </w:rPr>
      </w:pPr>
      <w:ins w:id="13" w:author="Author">
        <w:r>
          <w:t>This clause describes the security assumptions for the security area "</w:t>
        </w:r>
        <w:r w:rsidRPr="00C9291D">
          <w:t>Security architecture"</w:t>
        </w:r>
        <w:r>
          <w:t>.</w:t>
        </w:r>
      </w:ins>
    </w:p>
    <w:p w14:paraId="336DA1D3" w14:textId="77777777" w:rsidR="00932A9C" w:rsidRPr="00401F3A" w:rsidRDefault="00932A9C" w:rsidP="00401F3A">
      <w:pPr>
        <w:keepLines/>
        <w:ind w:left="1135" w:hanging="851"/>
        <w:rPr>
          <w:ins w:id="14" w:author="Author"/>
          <w:color w:val="FF0000"/>
        </w:rPr>
      </w:pPr>
      <w:ins w:id="15" w:author="Author">
        <w:r w:rsidRPr="00401F3A">
          <w:rPr>
            <w:color w:val="FF0000"/>
          </w:rPr>
          <w:lastRenderedPageBreak/>
          <w:t>Editor's Note: Further details on the security assumptions are FFS</w:t>
        </w:r>
      </w:ins>
    </w:p>
    <w:p w14:paraId="0FE5E5D6" w14:textId="77777777" w:rsidR="00932A9C" w:rsidRDefault="00932A9C" w:rsidP="00932A9C">
      <w:pPr>
        <w:pStyle w:val="Heading4"/>
        <w:rPr>
          <w:ins w:id="16" w:author="Author"/>
        </w:rPr>
      </w:pPr>
      <w:ins w:id="17" w:author="Author">
        <w:r w:rsidRPr="00616A52">
          <w:rPr>
            <w:highlight w:val="yellow"/>
          </w:rPr>
          <w:t>5.</w:t>
        </w:r>
        <w:r>
          <w:rPr>
            <w:highlight w:val="yellow"/>
          </w:rPr>
          <w:t>1</w:t>
        </w:r>
        <w:r w:rsidRPr="00616A52">
          <w:rPr>
            <w:highlight w:val="yellow"/>
          </w:rPr>
          <w:t>.2.X</w:t>
        </w:r>
        <w:r>
          <w:tab/>
          <w:t xml:space="preserve">Security Anchor Function in the Serving Network </w:t>
        </w:r>
      </w:ins>
    </w:p>
    <w:p w14:paraId="01AEEF7A" w14:textId="77777777" w:rsidR="00932A9C" w:rsidRDefault="00932A9C" w:rsidP="00932A9C">
      <w:pPr>
        <w:rPr>
          <w:ins w:id="18" w:author="Author"/>
          <w:lang w:val="en-US"/>
        </w:rPr>
      </w:pPr>
      <w:ins w:id="19" w:author="Author">
        <w:r>
          <w:t xml:space="preserve">The security anchor functionality in the Serving Network (SN) hosts the security anchor key (SAK) </w:t>
        </w:r>
        <w:r>
          <w:rPr>
            <w:lang w:val="en-US"/>
          </w:rPr>
          <w:t>generated by primary authentication and provided by the Home Network (HN) to the SN</w:t>
        </w:r>
        <w:r>
          <w:t xml:space="preserve">. </w:t>
        </w:r>
      </w:ins>
    </w:p>
    <w:p w14:paraId="63A97CE7" w14:textId="0181B19B" w:rsidR="00D13B58" w:rsidRDefault="00D13B58" w:rsidP="00D13B58">
      <w:pPr>
        <w:pStyle w:val="Heading3"/>
      </w:pPr>
      <w:bookmarkStart w:id="20" w:name="_Toc215057322"/>
      <w:r>
        <w:t>5.1.3</w:t>
      </w:r>
      <w:r>
        <w:tab/>
        <w:t>Key i</w:t>
      </w:r>
      <w:r w:rsidRPr="00984E87">
        <w:t>ssues</w:t>
      </w:r>
      <w:bookmarkEnd w:id="20"/>
    </w:p>
    <w:p w14:paraId="78298DF2" w14:textId="77777777" w:rsidR="00D13B58" w:rsidRDefault="00D13B58" w:rsidP="00D13B58">
      <w:pPr>
        <w:pStyle w:val="EditorsNote"/>
      </w:pPr>
      <w:r w:rsidRPr="00B4191F">
        <w:t>Editor’s note: This clause will contain the key issues that need to be addressed by SA3</w:t>
      </w:r>
      <w:r>
        <w:t xml:space="preserve"> on each security area. The exact contents are FFS. </w:t>
      </w:r>
    </w:p>
    <w:p w14:paraId="6D37698F" w14:textId="77777777" w:rsidR="00D13B58" w:rsidRDefault="00D13B58" w:rsidP="00D13B58">
      <w:pPr>
        <w:pStyle w:val="Heading4"/>
      </w:pPr>
      <w:bookmarkStart w:id="21" w:name="_Toc215057323"/>
      <w:r>
        <w:t>5.1.3.y</w:t>
      </w:r>
      <w:r>
        <w:tab/>
        <w:t>Key issue #1.y: &lt;key issue name&gt;</w:t>
      </w:r>
      <w:bookmarkEnd w:id="21"/>
    </w:p>
    <w:p w14:paraId="01D97B7A" w14:textId="77777777" w:rsidR="00D13B58" w:rsidRPr="00B32215" w:rsidRDefault="00D13B58" w:rsidP="00D13B58">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0F62B9C9" w14:textId="77777777" w:rsidR="00D13B58" w:rsidRDefault="00D13B58" w:rsidP="00D13B58">
      <w:pPr>
        <w:pStyle w:val="Heading5"/>
      </w:pPr>
      <w:bookmarkStart w:id="22" w:name="_Toc215057324"/>
      <w:r>
        <w:t>5.1.3.y.1</w:t>
      </w:r>
      <w:r>
        <w:tab/>
      </w:r>
      <w:r w:rsidRPr="00984E87">
        <w:t>Key</w:t>
      </w:r>
      <w:r>
        <w:t xml:space="preserve"> issue details</w:t>
      </w:r>
      <w:bookmarkEnd w:id="22"/>
    </w:p>
    <w:p w14:paraId="597E0BEB" w14:textId="77777777" w:rsidR="00D13B58" w:rsidRDefault="00D13B58" w:rsidP="00D13B58">
      <w:pPr>
        <w:pStyle w:val="Heading5"/>
      </w:pPr>
      <w:bookmarkStart w:id="23" w:name="_Toc215057325"/>
      <w:r>
        <w:t>5.1.3.y.2</w:t>
      </w:r>
      <w:r>
        <w:tab/>
        <w:t xml:space="preserve">Security </w:t>
      </w:r>
      <w:r w:rsidRPr="00984E87">
        <w:t>threats</w:t>
      </w:r>
      <w:bookmarkEnd w:id="23"/>
      <w:r>
        <w:t xml:space="preserve"> </w:t>
      </w:r>
    </w:p>
    <w:p w14:paraId="539C142E" w14:textId="77777777" w:rsidR="00D13B58" w:rsidRDefault="00D13B58" w:rsidP="00D13B58">
      <w:pPr>
        <w:pStyle w:val="Heading5"/>
      </w:pPr>
      <w:bookmarkStart w:id="24" w:name="_Toc215057326"/>
      <w:r>
        <w:t>5.1.3.y.3</w:t>
      </w:r>
      <w:r>
        <w:tab/>
        <w:t>Potential s</w:t>
      </w:r>
      <w:r w:rsidRPr="00984E87">
        <w:t>ecurity</w:t>
      </w:r>
      <w:r>
        <w:t xml:space="preserve"> requirements</w:t>
      </w:r>
      <w:bookmarkEnd w:id="24"/>
    </w:p>
    <w:p w14:paraId="25BF1270" w14:textId="77777777" w:rsidR="00D13B58" w:rsidRDefault="00D13B58" w:rsidP="00D13B58">
      <w:pPr>
        <w:pStyle w:val="Heading5"/>
      </w:pPr>
      <w:bookmarkStart w:id="25" w:name="_Toc215057327"/>
      <w:r>
        <w:t>5.1.3.y.4</w:t>
      </w:r>
      <w:r>
        <w:tab/>
        <w:t>Interim agreements</w:t>
      </w:r>
      <w:bookmarkEnd w:id="25"/>
    </w:p>
    <w:p w14:paraId="2E33117B" w14:textId="77777777" w:rsidR="00D13B58" w:rsidRDefault="00D13B58" w:rsidP="00D13B58">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78325766" w14:textId="77777777" w:rsidR="00D13B58" w:rsidRPr="00F51F16" w:rsidRDefault="00D13B58" w:rsidP="00D13B58"/>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46A10" w14:textId="77777777" w:rsidR="00A4507E" w:rsidRDefault="00A4507E">
      <w:r>
        <w:separator/>
      </w:r>
    </w:p>
  </w:endnote>
  <w:endnote w:type="continuationSeparator" w:id="0">
    <w:p w14:paraId="36FC42FE" w14:textId="77777777" w:rsidR="00A4507E" w:rsidRDefault="00A45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A575A" w14:textId="77777777" w:rsidR="00A4507E" w:rsidRDefault="00A4507E">
      <w:r>
        <w:separator/>
      </w:r>
    </w:p>
  </w:footnote>
  <w:footnote w:type="continuationSeparator" w:id="0">
    <w:p w14:paraId="7C6E714D" w14:textId="77777777" w:rsidR="00A4507E" w:rsidRDefault="00A45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0BA1"/>
    <w:rsid w:val="00141EBC"/>
    <w:rsid w:val="00145661"/>
    <w:rsid w:val="0015007C"/>
    <w:rsid w:val="001604A8"/>
    <w:rsid w:val="00176F7E"/>
    <w:rsid w:val="001B093A"/>
    <w:rsid w:val="001C5CF1"/>
    <w:rsid w:val="002000EF"/>
    <w:rsid w:val="00207E6C"/>
    <w:rsid w:val="00214DF0"/>
    <w:rsid w:val="00215E73"/>
    <w:rsid w:val="00233F32"/>
    <w:rsid w:val="002474B7"/>
    <w:rsid w:val="00266561"/>
    <w:rsid w:val="00274960"/>
    <w:rsid w:val="00277710"/>
    <w:rsid w:val="002879D2"/>
    <w:rsid w:val="00287C53"/>
    <w:rsid w:val="002C7896"/>
    <w:rsid w:val="002E4249"/>
    <w:rsid w:val="002E7517"/>
    <w:rsid w:val="002F4227"/>
    <w:rsid w:val="00310A27"/>
    <w:rsid w:val="0032150F"/>
    <w:rsid w:val="00401F3A"/>
    <w:rsid w:val="00402A6E"/>
    <w:rsid w:val="004054C1"/>
    <w:rsid w:val="0041457A"/>
    <w:rsid w:val="0044235F"/>
    <w:rsid w:val="00444D6B"/>
    <w:rsid w:val="004721C0"/>
    <w:rsid w:val="00496C2A"/>
    <w:rsid w:val="004A28D7"/>
    <w:rsid w:val="004D1FB0"/>
    <w:rsid w:val="004E2F92"/>
    <w:rsid w:val="0051513A"/>
    <w:rsid w:val="0051688C"/>
    <w:rsid w:val="00535D81"/>
    <w:rsid w:val="0054202E"/>
    <w:rsid w:val="00587CB1"/>
    <w:rsid w:val="00594AFA"/>
    <w:rsid w:val="00610FC8"/>
    <w:rsid w:val="00653E2A"/>
    <w:rsid w:val="00666CE1"/>
    <w:rsid w:val="0069541A"/>
    <w:rsid w:val="006C6656"/>
    <w:rsid w:val="006D35F3"/>
    <w:rsid w:val="006F6E35"/>
    <w:rsid w:val="007520D0"/>
    <w:rsid w:val="007560B8"/>
    <w:rsid w:val="00780A06"/>
    <w:rsid w:val="00785301"/>
    <w:rsid w:val="00793D77"/>
    <w:rsid w:val="0079632D"/>
    <w:rsid w:val="007B39BA"/>
    <w:rsid w:val="0082707E"/>
    <w:rsid w:val="008378D8"/>
    <w:rsid w:val="00884B6D"/>
    <w:rsid w:val="008B4AAF"/>
    <w:rsid w:val="008F3CDC"/>
    <w:rsid w:val="00907E05"/>
    <w:rsid w:val="009158D2"/>
    <w:rsid w:val="009255E7"/>
    <w:rsid w:val="00932A9C"/>
    <w:rsid w:val="0094283E"/>
    <w:rsid w:val="009770B3"/>
    <w:rsid w:val="00981962"/>
    <w:rsid w:val="00982BA7"/>
    <w:rsid w:val="009A21B0"/>
    <w:rsid w:val="009A32DE"/>
    <w:rsid w:val="009B7924"/>
    <w:rsid w:val="009F44BA"/>
    <w:rsid w:val="00A22B8A"/>
    <w:rsid w:val="00A25140"/>
    <w:rsid w:val="00A34787"/>
    <w:rsid w:val="00A43C72"/>
    <w:rsid w:val="00A44645"/>
    <w:rsid w:val="00A4507E"/>
    <w:rsid w:val="00A5751D"/>
    <w:rsid w:val="00A97832"/>
    <w:rsid w:val="00AA3DBE"/>
    <w:rsid w:val="00AA7E59"/>
    <w:rsid w:val="00AE35AD"/>
    <w:rsid w:val="00B1513B"/>
    <w:rsid w:val="00B33F54"/>
    <w:rsid w:val="00B41104"/>
    <w:rsid w:val="00B41265"/>
    <w:rsid w:val="00B825AB"/>
    <w:rsid w:val="00BA34B2"/>
    <w:rsid w:val="00BA4BE2"/>
    <w:rsid w:val="00BD1620"/>
    <w:rsid w:val="00BF3721"/>
    <w:rsid w:val="00C0644A"/>
    <w:rsid w:val="00C152BA"/>
    <w:rsid w:val="00C1551D"/>
    <w:rsid w:val="00C37FB4"/>
    <w:rsid w:val="00C56F8B"/>
    <w:rsid w:val="00C601CB"/>
    <w:rsid w:val="00C82BF5"/>
    <w:rsid w:val="00C86F41"/>
    <w:rsid w:val="00C87441"/>
    <w:rsid w:val="00C9291D"/>
    <w:rsid w:val="00C93D83"/>
    <w:rsid w:val="00CC4471"/>
    <w:rsid w:val="00CC449F"/>
    <w:rsid w:val="00D06EE3"/>
    <w:rsid w:val="00D07287"/>
    <w:rsid w:val="00D1319A"/>
    <w:rsid w:val="00D135B0"/>
    <w:rsid w:val="00D13B58"/>
    <w:rsid w:val="00D318B2"/>
    <w:rsid w:val="00D3494D"/>
    <w:rsid w:val="00D55FB4"/>
    <w:rsid w:val="00D76C76"/>
    <w:rsid w:val="00D95FEE"/>
    <w:rsid w:val="00E1464D"/>
    <w:rsid w:val="00E25831"/>
    <w:rsid w:val="00E25D01"/>
    <w:rsid w:val="00E54C0A"/>
    <w:rsid w:val="00E91AD5"/>
    <w:rsid w:val="00ED0B5F"/>
    <w:rsid w:val="00F21090"/>
    <w:rsid w:val="00F30FD1"/>
    <w:rsid w:val="00F35588"/>
    <w:rsid w:val="00F431B2"/>
    <w:rsid w:val="00F57C87"/>
    <w:rsid w:val="00F605F1"/>
    <w:rsid w:val="00F64D5B"/>
    <w:rsid w:val="00F6525A"/>
    <w:rsid w:val="00F767E5"/>
    <w:rsid w:val="00F86533"/>
    <w:rsid w:val="00FD23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3A0A0DB-2708-4C59-B7C0-C440DB8E1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594AFA"/>
    <w:rPr>
      <w:rFonts w:ascii="Times New Roman" w:hAnsi="Times New Roman"/>
      <w:color w:val="FF0000"/>
      <w:lang w:eastAsia="en-US"/>
    </w:rPr>
  </w:style>
  <w:style w:type="character" w:customStyle="1" w:styleId="B1Char">
    <w:name w:val="B1 Char"/>
    <w:link w:val="B1"/>
    <w:qFormat/>
    <w:locked/>
    <w:rsid w:val="00594AFA"/>
    <w:rPr>
      <w:rFonts w:ascii="Times New Roman" w:hAnsi="Times New Roman"/>
      <w:lang w:eastAsia="en-US"/>
    </w:rPr>
  </w:style>
  <w:style w:type="character" w:customStyle="1" w:styleId="NOZchn">
    <w:name w:val="NO Zchn"/>
    <w:link w:val="NO"/>
    <w:qFormat/>
    <w:rsid w:val="00594AFA"/>
    <w:rPr>
      <w:rFonts w:ascii="Times New Roman" w:hAnsi="Times New Roman"/>
      <w:lang w:eastAsia="en-US"/>
    </w:rPr>
  </w:style>
  <w:style w:type="paragraph" w:styleId="Revision">
    <w:name w:val="Revision"/>
    <w:hidden/>
    <w:uiPriority w:val="99"/>
    <w:semiHidden/>
    <w:rsid w:val="00B33F5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541</Words>
  <Characters>2960</Characters>
  <Application>Microsoft Office Word</Application>
  <DocSecurity>0</DocSecurity>
  <Lines>24</Lines>
  <Paragraphs>6</Paragraphs>
  <ScaleCrop>false</ScaleCrop>
  <Company/>
  <LinksUpToDate>false</LinksUpToDate>
  <CharactersWithSpaces>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2026-02-02T13:31:00Z</dcterms:created>
  <dcterms:modified xsi:type="dcterms:W3CDTF">2026-02-02T13:31:00Z</dcterms:modified>
</cp:coreProperties>
</file>